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0785BC58"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AE7DF9">
        <w:rPr>
          <w:rFonts w:ascii="Arial" w:hAnsi="Arial" w:cs="Arial"/>
          <w:b/>
          <w:sz w:val="24"/>
          <w:szCs w:val="24"/>
        </w:rPr>
        <w:t>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343AF7" w:rsidRPr="00343AF7">
        <w:rPr>
          <w:rFonts w:ascii="Arial" w:hAnsi="Arial" w:cs="Arial"/>
          <w:b/>
          <w:sz w:val="24"/>
          <w:szCs w:val="24"/>
        </w:rPr>
        <w:t>RP-</w:t>
      </w:r>
      <w:r w:rsidR="00BC460C" w:rsidRPr="00BC460C">
        <w:rPr>
          <w:rFonts w:ascii="Arial" w:hAnsi="Arial" w:cs="Arial"/>
          <w:b/>
          <w:sz w:val="24"/>
          <w:szCs w:val="24"/>
        </w:rPr>
        <w:t>221169</w:t>
      </w:r>
    </w:p>
    <w:p w14:paraId="7ABCC54C" w14:textId="52D8B1DB" w:rsidR="006A45BA" w:rsidRPr="001F4A2C" w:rsidRDefault="00AE7DF9" w:rsidP="0033027D">
      <w:pPr>
        <w:pStyle w:val="CRCoverPage"/>
        <w:tabs>
          <w:tab w:val="right" w:pos="9639"/>
        </w:tabs>
        <w:spacing w:after="0"/>
        <w:rPr>
          <w:rFonts w:cs="Arial"/>
          <w:i/>
          <w:sz w:val="24"/>
        </w:rPr>
      </w:pPr>
      <w:r>
        <w:rPr>
          <w:rFonts w:cs="Arial"/>
          <w:b/>
          <w:sz w:val="24"/>
        </w:rPr>
        <w:t>Budapest</w:t>
      </w:r>
      <w:r w:rsidR="00C65517">
        <w:rPr>
          <w:rFonts w:cs="Arial"/>
          <w:b/>
          <w:sz w:val="24"/>
        </w:rPr>
        <w:t xml:space="preserve">, </w:t>
      </w:r>
      <w:r w:rsidR="00B418C5">
        <w:rPr>
          <w:rFonts w:cs="Arial"/>
          <w:b/>
          <w:sz w:val="24"/>
        </w:rPr>
        <w:t>June</w:t>
      </w:r>
      <w:r>
        <w:rPr>
          <w:rFonts w:cs="Arial"/>
          <w:b/>
          <w:sz w:val="24"/>
        </w:rPr>
        <w:t xml:space="preserve"> 6 - </w:t>
      </w:r>
      <w:r w:rsidR="007C5E8E">
        <w:rPr>
          <w:rFonts w:cs="Arial"/>
          <w:b/>
          <w:sz w:val="24"/>
        </w:rPr>
        <w:t>9</w:t>
      </w:r>
      <w:r w:rsidR="006E624B" w:rsidRPr="001F4A2C">
        <w:rPr>
          <w:rFonts w:cs="Arial"/>
          <w:b/>
          <w:sz w:val="24"/>
          <w:vertAlign w:val="superscript"/>
        </w:rPr>
        <w:t>th</w:t>
      </w:r>
      <w:r w:rsidR="00C65517">
        <w:rPr>
          <w:rFonts w:cs="Arial"/>
          <w:b/>
          <w:sz w:val="24"/>
        </w:rPr>
        <w:t xml:space="preserve">, </w:t>
      </w:r>
      <w:r w:rsidR="001F4A2C">
        <w:rPr>
          <w:rFonts w:cs="Arial"/>
          <w:b/>
          <w:sz w:val="24"/>
        </w:rPr>
        <w:t>202</w:t>
      </w:r>
      <w:r w:rsidR="006009A6">
        <w:rPr>
          <w:rFonts w:cs="Arial"/>
          <w:b/>
          <w:sz w:val="24"/>
        </w:rPr>
        <w:t>2</w:t>
      </w:r>
      <w:r w:rsidR="001F4A2C">
        <w:rPr>
          <w:rFonts w:cs="Arial"/>
          <w:b/>
          <w:sz w:val="24"/>
        </w:rPr>
        <w:t xml:space="preserve"> </w:t>
      </w:r>
      <w:r w:rsidR="00EC7AFD">
        <w:rPr>
          <w:rFonts w:cs="Arial"/>
          <w:b/>
          <w:sz w:val="24"/>
        </w:rPr>
        <w:tab/>
      </w:r>
      <w:r w:rsidR="00EC7AFD" w:rsidRPr="00EC7AFD">
        <w:rPr>
          <w:rFonts w:cs="Arial"/>
          <w:i/>
          <w:sz w:val="24"/>
        </w:rPr>
        <w:t>revision from RP-</w:t>
      </w:r>
      <w:r w:rsidR="006009A6" w:rsidRPr="00F97821">
        <w:rPr>
          <w:rFonts w:cs="Arial"/>
          <w:i/>
          <w:sz w:val="24"/>
        </w:rPr>
        <w:t>21</w:t>
      </w:r>
      <w:r w:rsidR="006009A6">
        <w:rPr>
          <w:rFonts w:cs="Arial"/>
          <w:i/>
          <w:sz w:val="24"/>
        </w:rPr>
        <w:t>3691</w:t>
      </w:r>
      <w:r w:rsidR="006009A6">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62F270F"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1B6CBD">
        <w:rPr>
          <w:rFonts w:ascii="Arial" w:eastAsia="Batang" w:hAnsi="Arial"/>
          <w:b/>
          <w:lang w:eastAsia="zh-CN"/>
        </w:rPr>
        <w:t>4</w:t>
      </w:r>
      <w:r w:rsidR="001F4C66" w:rsidRPr="00611586">
        <w:rPr>
          <w:rFonts w:ascii="Arial" w:eastAsia="Batang" w:hAnsi="Arial"/>
          <w:b/>
          <w:lang w:eastAsia="zh-CN"/>
        </w:rPr>
        <w:t>.</w:t>
      </w:r>
      <w:r w:rsidR="00D76538">
        <w:rPr>
          <w:rFonts w:ascii="Arial" w:eastAsia="Batang" w:hAnsi="Arial"/>
          <w:b/>
          <w:lang w:eastAsia="zh-CN"/>
        </w:rPr>
        <w:t>2.2</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bookmarkStart w:id="0" w:name="_GoBack"/>
      <w:r w:rsidR="00542BFA">
        <w:fldChar w:fldCharType="begin"/>
      </w:r>
      <w:r w:rsidR="00542BFA" w:rsidRPr="00397173">
        <w:rPr>
          <w:lang w:val="fr-FR"/>
        </w:rPr>
        <w:instrText xml:space="preserve"> HYPERLINK "https://www.3gpp.org/DynaReport/WiSpec--860046.htm" \t "_blank" </w:instrText>
      </w:r>
      <w:r w:rsidR="00542BFA">
        <w:fldChar w:fldCharType="separate"/>
      </w:r>
      <w:r w:rsidR="001F4C66" w:rsidRPr="00B346A3">
        <w:rPr>
          <w:rStyle w:val="Lienhypertexte"/>
          <w:lang w:val="fr-FR"/>
        </w:rPr>
        <w:t>NR_NTN_solutions</w:t>
      </w:r>
      <w:r w:rsidR="00542BFA">
        <w:rPr>
          <w:rStyle w:val="Lienhypertexte"/>
          <w:lang w:val="fr-FR"/>
        </w:rPr>
        <w:fldChar w:fldCharType="end"/>
      </w:r>
      <w:bookmarkEnd w:id="0"/>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1"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1"/>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61474FFC"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2500B10B"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582C5EAC"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6F74A857"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0A4EF7BC" w:rsidR="00993E46" w:rsidRDefault="00A3194F" w:rsidP="00036FD1">
            <w:pPr>
              <w:spacing w:after="0"/>
              <w:rPr>
                <w:i/>
              </w:rPr>
            </w:pPr>
            <w:r>
              <w:rPr>
                <w:i/>
              </w:rPr>
              <w:t>38.</w:t>
            </w:r>
            <w:r w:rsidR="00EC01E0">
              <w:rPr>
                <w:i/>
              </w:rPr>
              <w:t>8</w:t>
            </w:r>
            <w:r w:rsidR="00036FD1" w:rsidRPr="00036FD1">
              <w:rPr>
                <w:i/>
              </w:rPr>
              <w:t>63</w:t>
            </w:r>
          </w:p>
        </w:tc>
        <w:tc>
          <w:tcPr>
            <w:tcW w:w="1418" w:type="dxa"/>
          </w:tcPr>
          <w:p w14:paraId="3E99A760" w14:textId="550D8956" w:rsidR="00993E46" w:rsidRDefault="008A2D9F" w:rsidP="009667C7">
            <w:pPr>
              <w:spacing w:after="0"/>
              <w:rPr>
                <w:i/>
              </w:rPr>
            </w:pPr>
            <w:r>
              <w:rPr>
                <w:i/>
              </w:rPr>
              <w:t>Internal TR</w:t>
            </w:r>
          </w:p>
        </w:tc>
        <w:tc>
          <w:tcPr>
            <w:tcW w:w="2551" w:type="dxa"/>
          </w:tcPr>
          <w:p w14:paraId="27B6E3BF" w14:textId="1282A0D8" w:rsidR="00993E46" w:rsidRDefault="006E624B" w:rsidP="009667C7">
            <w:pPr>
              <w:spacing w:after="0"/>
              <w:rPr>
                <w:b/>
                <w:sz w:val="16"/>
                <w:szCs w:val="16"/>
              </w:rPr>
            </w:pPr>
            <w:r w:rsidRPr="006E624B">
              <w:rPr>
                <w:b/>
                <w:sz w:val="16"/>
                <w:szCs w:val="16"/>
              </w:rPr>
              <w:t>Non-terrestrial networks (NTN)</w:t>
            </w:r>
            <w:r w:rsidR="008A2D9F" w:rsidRPr="008A2D9F">
              <w:rPr>
                <w:b/>
                <w:sz w:val="16"/>
                <w:szCs w:val="16"/>
              </w:rPr>
              <w:t>related RF and co-existence aspects</w:t>
            </w:r>
          </w:p>
        </w:tc>
        <w:tc>
          <w:tcPr>
            <w:tcW w:w="993" w:type="dxa"/>
          </w:tcPr>
          <w:p w14:paraId="2E4BD002" w14:textId="07D46346" w:rsidR="00993E46" w:rsidRPr="00A317C5" w:rsidRDefault="008A2D9F" w:rsidP="009667C7">
            <w:pPr>
              <w:spacing w:after="0"/>
              <w:rPr>
                <w:sz w:val="16"/>
                <w:szCs w:val="16"/>
              </w:rPr>
            </w:pPr>
            <w:del w:id="2" w:author="Thales" w:date="2022-03-09T08:25:00Z">
              <w:r w:rsidDel="00C83A87">
                <w:rPr>
                  <w:sz w:val="16"/>
                  <w:szCs w:val="16"/>
                </w:rPr>
                <w:delText>94-e</w:delText>
              </w:r>
            </w:del>
          </w:p>
        </w:tc>
        <w:tc>
          <w:tcPr>
            <w:tcW w:w="1074" w:type="dxa"/>
          </w:tcPr>
          <w:p w14:paraId="2D77AA5B" w14:textId="774D1399" w:rsidR="00993E46" w:rsidRPr="00A317C5" w:rsidRDefault="008A2D9F" w:rsidP="005E65F4">
            <w:pPr>
              <w:spacing w:after="0"/>
              <w:rPr>
                <w:sz w:val="16"/>
                <w:szCs w:val="16"/>
              </w:rPr>
            </w:pPr>
            <w:r>
              <w:rPr>
                <w:sz w:val="16"/>
                <w:szCs w:val="16"/>
              </w:rPr>
              <w:t>9</w:t>
            </w:r>
            <w:ins w:id="3" w:author="Thales" w:date="2022-03-09T08:39:00Z">
              <w:r w:rsidR="00A93728">
                <w:rPr>
                  <w:sz w:val="16"/>
                  <w:szCs w:val="16"/>
                </w:rPr>
                <w:t>6</w:t>
              </w:r>
            </w:ins>
            <w:del w:id="4" w:author="Thales" w:date="2022-03-09T08:23:00Z">
              <w:r w:rsidDel="00C83A87">
                <w:rPr>
                  <w:sz w:val="16"/>
                  <w:szCs w:val="16"/>
                </w:rPr>
                <w:delText>5</w:delText>
              </w:r>
              <w:r w:rsidR="00DE5C28" w:rsidDel="00C83A87">
                <w:rPr>
                  <w:sz w:val="16"/>
                  <w:szCs w:val="16"/>
                </w:rPr>
                <w:delText>-e</w:delText>
              </w:r>
            </w:del>
          </w:p>
        </w:tc>
        <w:tc>
          <w:tcPr>
            <w:tcW w:w="2186" w:type="dxa"/>
          </w:tcPr>
          <w:p w14:paraId="5F808AAF" w14:textId="07C01B2F" w:rsidR="00993E46" w:rsidRDefault="00983231" w:rsidP="00993988">
            <w:pPr>
              <w:spacing w:after="0"/>
              <w:rPr>
                <w:i/>
              </w:rPr>
            </w:pPr>
            <w:r>
              <w:rPr>
                <w:i/>
              </w:rPr>
              <w:t xml:space="preserve">Led by RAN4, rapporteur: </w:t>
            </w:r>
            <w:r w:rsidR="00993988">
              <w:rPr>
                <w:i/>
              </w:rPr>
              <w:t xml:space="preserve">Yiran Jin, </w:t>
            </w:r>
            <w:hyperlink r:id="rId11" w:history="1">
              <w:r w:rsidR="004965B7" w:rsidRPr="0054218C">
                <w:rPr>
                  <w:rStyle w:val="Lienhypertexte"/>
                  <w:i/>
                </w:rPr>
                <w:t>yiran.jin@samsung.com</w:t>
              </w:r>
            </w:hyperlink>
          </w:p>
          <w:p w14:paraId="62CF1F6D" w14:textId="22FA97A4" w:rsidR="004965B7" w:rsidRPr="00B00B38" w:rsidRDefault="004965B7" w:rsidP="00993988">
            <w:pPr>
              <w:spacing w:after="0"/>
              <w:rPr>
                <w:i/>
              </w:rPr>
            </w:pPr>
            <w:r>
              <w:rPr>
                <w:i/>
              </w:rPr>
              <w:t>Core part;</w:t>
            </w:r>
          </w:p>
        </w:tc>
      </w:tr>
      <w:tr w:rsidR="005450AF" w:rsidRPr="00B00B38" w14:paraId="295D61E6" w14:textId="77777777" w:rsidTr="009F52AC">
        <w:tc>
          <w:tcPr>
            <w:tcW w:w="1191" w:type="dxa"/>
          </w:tcPr>
          <w:p w14:paraId="035B4722" w14:textId="3CCE9DAA" w:rsidR="005450AF" w:rsidRDefault="005450AF" w:rsidP="005450AF">
            <w:pPr>
              <w:spacing w:after="0"/>
              <w:rPr>
                <w:i/>
              </w:rPr>
            </w:pPr>
            <w:r>
              <w:rPr>
                <w:i/>
              </w:rPr>
              <w:t>38.101-5</w:t>
            </w:r>
          </w:p>
        </w:tc>
        <w:tc>
          <w:tcPr>
            <w:tcW w:w="1418" w:type="dxa"/>
          </w:tcPr>
          <w:p w14:paraId="5FC486CB" w14:textId="77777777" w:rsidR="005450AF" w:rsidRDefault="005450AF" w:rsidP="009F52AC">
            <w:pPr>
              <w:spacing w:after="0"/>
              <w:rPr>
                <w:i/>
              </w:rPr>
            </w:pPr>
            <w:r>
              <w:rPr>
                <w:i/>
              </w:rPr>
              <w:t>TS</w:t>
            </w:r>
          </w:p>
        </w:tc>
        <w:tc>
          <w:tcPr>
            <w:tcW w:w="2551" w:type="dxa"/>
          </w:tcPr>
          <w:p w14:paraId="1173F05E" w14:textId="6FD6C248" w:rsidR="00EE2DD5" w:rsidRPr="008A2D9F" w:rsidRDefault="005450AF" w:rsidP="00684357">
            <w:pPr>
              <w:spacing w:after="0"/>
              <w:rPr>
                <w:b/>
                <w:sz w:val="16"/>
                <w:szCs w:val="16"/>
              </w:rPr>
            </w:pPr>
            <w:r w:rsidRPr="005450AF">
              <w:rPr>
                <w:b/>
                <w:sz w:val="16"/>
                <w:szCs w:val="16"/>
              </w:rPr>
              <w:t xml:space="preserve">NR; User Equipment (UE) radio transmission and reception, part 5: </w:t>
            </w:r>
            <w:r w:rsidR="00684357">
              <w:rPr>
                <w:b/>
                <w:sz w:val="16"/>
                <w:szCs w:val="16"/>
              </w:rPr>
              <w:t xml:space="preserve">Satellite access </w:t>
            </w:r>
            <w:r w:rsidR="00B72140" w:rsidRPr="00B72140">
              <w:rPr>
                <w:b/>
                <w:sz w:val="16"/>
                <w:szCs w:val="16"/>
              </w:rPr>
              <w:t xml:space="preserve">Radio Frequency </w:t>
            </w:r>
            <w:r w:rsidR="00B72140">
              <w:rPr>
                <w:b/>
                <w:sz w:val="16"/>
                <w:szCs w:val="16"/>
              </w:rPr>
              <w:t>(</w:t>
            </w:r>
            <w:r w:rsidRPr="005450AF">
              <w:rPr>
                <w:b/>
                <w:sz w:val="16"/>
                <w:szCs w:val="16"/>
              </w:rPr>
              <w:t>RF</w:t>
            </w:r>
            <w:r w:rsidR="00B72140">
              <w:rPr>
                <w:b/>
                <w:sz w:val="16"/>
                <w:szCs w:val="16"/>
              </w:rPr>
              <w:t>)</w:t>
            </w:r>
            <w:r w:rsidRPr="005450AF">
              <w:rPr>
                <w:b/>
                <w:sz w:val="16"/>
                <w:szCs w:val="16"/>
              </w:rPr>
              <w:t xml:space="preserve"> and performance requirements</w:t>
            </w:r>
          </w:p>
        </w:tc>
        <w:tc>
          <w:tcPr>
            <w:tcW w:w="993" w:type="dxa"/>
          </w:tcPr>
          <w:p w14:paraId="27D8F8BA" w14:textId="4EA6F0B5" w:rsidR="005450AF" w:rsidRDefault="005450AF" w:rsidP="00DE5C28">
            <w:pPr>
              <w:spacing w:after="0"/>
              <w:rPr>
                <w:sz w:val="16"/>
                <w:szCs w:val="16"/>
              </w:rPr>
            </w:pPr>
          </w:p>
        </w:tc>
        <w:tc>
          <w:tcPr>
            <w:tcW w:w="1074" w:type="dxa"/>
          </w:tcPr>
          <w:p w14:paraId="49CAC259" w14:textId="31DEE138" w:rsidR="005450AF" w:rsidRDefault="00DE5C28" w:rsidP="00C83A87">
            <w:pPr>
              <w:spacing w:after="0"/>
              <w:rPr>
                <w:sz w:val="16"/>
                <w:szCs w:val="16"/>
              </w:rPr>
            </w:pPr>
            <w:r>
              <w:rPr>
                <w:sz w:val="16"/>
                <w:szCs w:val="16"/>
              </w:rPr>
              <w:t>9</w:t>
            </w:r>
            <w:ins w:id="5" w:author="Thales" w:date="2022-03-09T08:39:00Z">
              <w:r w:rsidR="00A93728">
                <w:rPr>
                  <w:sz w:val="16"/>
                  <w:szCs w:val="16"/>
                </w:rPr>
                <w:t>6</w:t>
              </w:r>
            </w:ins>
            <w:del w:id="6" w:author="Thales" w:date="2022-03-09T08:23:00Z">
              <w:r w:rsidR="00C80F77" w:rsidDel="00C83A87">
                <w:rPr>
                  <w:sz w:val="16"/>
                  <w:szCs w:val="16"/>
                </w:rPr>
                <w:delText>5-e</w:delText>
              </w:r>
            </w:del>
          </w:p>
        </w:tc>
        <w:tc>
          <w:tcPr>
            <w:tcW w:w="2186" w:type="dxa"/>
          </w:tcPr>
          <w:p w14:paraId="028EB4D1" w14:textId="1CEC0297" w:rsidR="005450AF" w:rsidRDefault="005450AF" w:rsidP="009F52AC">
            <w:pPr>
              <w:spacing w:after="0"/>
              <w:rPr>
                <w:i/>
              </w:rPr>
            </w:pPr>
            <w:r>
              <w:rPr>
                <w:i/>
              </w:rPr>
              <w:t xml:space="preserve">Led by RAN4, rapporteur: </w:t>
            </w:r>
            <w:r w:rsidR="00697C6D">
              <w:rPr>
                <w:i/>
              </w:rPr>
              <w:t xml:space="preserve">Yiran Jin, </w:t>
            </w:r>
            <w:hyperlink r:id="rId12" w:history="1">
              <w:r w:rsidR="00697C6D" w:rsidRPr="0054218C">
                <w:rPr>
                  <w:rStyle w:val="Lienhypertexte"/>
                  <w:i/>
                </w:rPr>
                <w:t>yiran.jin@samsung.com</w:t>
              </w:r>
            </w:hyperlink>
          </w:p>
          <w:p w14:paraId="37BB594B" w14:textId="04BEFD48" w:rsidR="00DE5C28" w:rsidRDefault="005450AF" w:rsidP="00C80F77">
            <w:pPr>
              <w:spacing w:after="0"/>
              <w:rPr>
                <w:i/>
              </w:rPr>
            </w:pPr>
            <w:r>
              <w:rPr>
                <w:i/>
              </w:rPr>
              <w:t>Core part</w:t>
            </w:r>
          </w:p>
        </w:tc>
      </w:tr>
      <w:tr w:rsidR="00897B10" w:rsidRPr="00B00B38" w14:paraId="3B8D7AFB" w14:textId="77777777" w:rsidTr="009F52AC">
        <w:tc>
          <w:tcPr>
            <w:tcW w:w="1191" w:type="dxa"/>
          </w:tcPr>
          <w:p w14:paraId="0423CEB7" w14:textId="729301A2" w:rsidR="00897B10" w:rsidRDefault="00897B10" w:rsidP="006E624B">
            <w:pPr>
              <w:spacing w:after="0"/>
              <w:rPr>
                <w:i/>
              </w:rPr>
            </w:pPr>
            <w:r>
              <w:rPr>
                <w:i/>
              </w:rPr>
              <w:t>38.</w:t>
            </w:r>
            <w:r w:rsidR="006E624B">
              <w:rPr>
                <w:i/>
              </w:rPr>
              <w:t>108</w:t>
            </w:r>
          </w:p>
        </w:tc>
        <w:tc>
          <w:tcPr>
            <w:tcW w:w="1418" w:type="dxa"/>
          </w:tcPr>
          <w:p w14:paraId="6CBDF7C1" w14:textId="50E6F9A7" w:rsidR="00897B10" w:rsidRDefault="00897B10" w:rsidP="009F52AC">
            <w:pPr>
              <w:spacing w:after="0"/>
              <w:rPr>
                <w:i/>
              </w:rPr>
            </w:pPr>
            <w:r>
              <w:rPr>
                <w:i/>
              </w:rPr>
              <w:t>TS</w:t>
            </w:r>
          </w:p>
        </w:tc>
        <w:tc>
          <w:tcPr>
            <w:tcW w:w="2551" w:type="dxa"/>
          </w:tcPr>
          <w:p w14:paraId="4ED68692" w14:textId="015038F3" w:rsidR="00897B10" w:rsidRPr="008A2D9F" w:rsidRDefault="00897B10" w:rsidP="00EC01E0">
            <w:pPr>
              <w:spacing w:after="0"/>
              <w:rPr>
                <w:b/>
                <w:sz w:val="16"/>
                <w:szCs w:val="16"/>
              </w:rPr>
            </w:pPr>
            <w:r>
              <w:rPr>
                <w:b/>
                <w:sz w:val="16"/>
                <w:szCs w:val="16"/>
              </w:rPr>
              <w:t xml:space="preserve">NR; Satellite </w:t>
            </w:r>
            <w:r w:rsidR="008D648C">
              <w:rPr>
                <w:b/>
                <w:sz w:val="16"/>
                <w:szCs w:val="16"/>
              </w:rPr>
              <w:t xml:space="preserve">Access </w:t>
            </w:r>
            <w:r>
              <w:rPr>
                <w:b/>
                <w:sz w:val="16"/>
                <w:szCs w:val="16"/>
              </w:rPr>
              <w:t xml:space="preserve">Node </w:t>
            </w:r>
            <w:r w:rsidRPr="008A2D9F">
              <w:rPr>
                <w:b/>
                <w:sz w:val="16"/>
                <w:szCs w:val="16"/>
              </w:rPr>
              <w:t>radio transmission and reception</w:t>
            </w:r>
          </w:p>
        </w:tc>
        <w:tc>
          <w:tcPr>
            <w:tcW w:w="993" w:type="dxa"/>
          </w:tcPr>
          <w:p w14:paraId="16F578C4" w14:textId="79F1170B" w:rsidR="00897B10" w:rsidRDefault="00897B10" w:rsidP="009F52AC">
            <w:pPr>
              <w:spacing w:after="0"/>
              <w:rPr>
                <w:sz w:val="16"/>
                <w:szCs w:val="16"/>
              </w:rPr>
            </w:pPr>
            <w:del w:id="7" w:author="Thales" w:date="2022-03-09T08:25:00Z">
              <w:r w:rsidDel="00C83A87">
                <w:rPr>
                  <w:sz w:val="16"/>
                  <w:szCs w:val="16"/>
                </w:rPr>
                <w:delText>94-e</w:delText>
              </w:r>
            </w:del>
          </w:p>
        </w:tc>
        <w:tc>
          <w:tcPr>
            <w:tcW w:w="1074" w:type="dxa"/>
          </w:tcPr>
          <w:p w14:paraId="6226B5FE" w14:textId="1A9F8F08" w:rsidR="00897B10" w:rsidRDefault="00897B10" w:rsidP="00C83A87">
            <w:pPr>
              <w:spacing w:after="0"/>
              <w:rPr>
                <w:sz w:val="16"/>
                <w:szCs w:val="16"/>
              </w:rPr>
            </w:pPr>
            <w:r>
              <w:rPr>
                <w:sz w:val="16"/>
                <w:szCs w:val="16"/>
              </w:rPr>
              <w:t>9</w:t>
            </w:r>
            <w:ins w:id="8" w:author="Thales" w:date="2022-03-09T08:39:00Z">
              <w:r w:rsidR="00A93728">
                <w:rPr>
                  <w:sz w:val="16"/>
                  <w:szCs w:val="16"/>
                </w:rPr>
                <w:t>6</w:t>
              </w:r>
            </w:ins>
            <w:del w:id="9" w:author="Thales" w:date="2022-03-09T08:23:00Z">
              <w:r w:rsidDel="00C83A87">
                <w:rPr>
                  <w:sz w:val="16"/>
                  <w:szCs w:val="16"/>
                </w:rPr>
                <w:delText>5</w:delText>
              </w:r>
              <w:r w:rsidR="00DE5C28" w:rsidDel="00C83A87">
                <w:rPr>
                  <w:sz w:val="16"/>
                  <w:szCs w:val="16"/>
                </w:rPr>
                <w:delText>-e</w:delText>
              </w:r>
            </w:del>
          </w:p>
        </w:tc>
        <w:tc>
          <w:tcPr>
            <w:tcW w:w="2186" w:type="dxa"/>
          </w:tcPr>
          <w:p w14:paraId="12EDDE51" w14:textId="77777777" w:rsidR="00897B10" w:rsidRDefault="00897B10" w:rsidP="00897B10">
            <w:pPr>
              <w:spacing w:after="0"/>
              <w:rPr>
                <w:i/>
              </w:rPr>
            </w:pPr>
            <w:r>
              <w:rPr>
                <w:i/>
              </w:rPr>
              <w:t xml:space="preserve">Led by RAN4, rapporteur: Dorin Panaitopol, </w:t>
            </w:r>
            <w:hyperlink r:id="rId13" w:history="1">
              <w:r w:rsidRPr="00BF11EC">
                <w:rPr>
                  <w:rStyle w:val="Lienhypertexte"/>
                  <w:i/>
                </w:rPr>
                <w:t>dorin.panaitopol@thalesgroup.com</w:t>
              </w:r>
            </w:hyperlink>
          </w:p>
          <w:p w14:paraId="0220B35C" w14:textId="2F1C7726" w:rsidR="004965B7" w:rsidRDefault="004965B7" w:rsidP="00897B10">
            <w:pPr>
              <w:spacing w:after="0"/>
              <w:rPr>
                <w:i/>
              </w:rPr>
            </w:pPr>
            <w:r>
              <w:rPr>
                <w:i/>
              </w:rPr>
              <w:t>Core part;</w:t>
            </w:r>
          </w:p>
        </w:tc>
      </w:tr>
      <w:tr w:rsidR="00897B10" w:rsidRPr="00B00B38" w14:paraId="1794995E" w14:textId="77777777" w:rsidTr="009667C7">
        <w:tc>
          <w:tcPr>
            <w:tcW w:w="1191" w:type="dxa"/>
          </w:tcPr>
          <w:p w14:paraId="576FE1AD" w14:textId="2DDE793D" w:rsidR="00897B10" w:rsidRDefault="00897B10" w:rsidP="006E624B">
            <w:pPr>
              <w:spacing w:after="0"/>
              <w:rPr>
                <w:i/>
              </w:rPr>
            </w:pPr>
            <w:r>
              <w:rPr>
                <w:i/>
              </w:rPr>
              <w:t>38.</w:t>
            </w:r>
            <w:r w:rsidR="006E624B">
              <w:rPr>
                <w:i/>
              </w:rPr>
              <w:t>181</w:t>
            </w:r>
          </w:p>
        </w:tc>
        <w:tc>
          <w:tcPr>
            <w:tcW w:w="1418" w:type="dxa"/>
          </w:tcPr>
          <w:p w14:paraId="7A317CF1" w14:textId="46621B6F" w:rsidR="00897B10" w:rsidRDefault="00897B10" w:rsidP="009667C7">
            <w:pPr>
              <w:spacing w:after="0"/>
              <w:rPr>
                <w:i/>
              </w:rPr>
            </w:pPr>
            <w:r>
              <w:rPr>
                <w:i/>
              </w:rPr>
              <w:t>TS</w:t>
            </w:r>
          </w:p>
        </w:tc>
        <w:tc>
          <w:tcPr>
            <w:tcW w:w="2551" w:type="dxa"/>
          </w:tcPr>
          <w:p w14:paraId="5793143F" w14:textId="4CF7F24A" w:rsidR="00897B10" w:rsidRDefault="00897B10" w:rsidP="00897B10">
            <w:pPr>
              <w:spacing w:after="0"/>
              <w:rPr>
                <w:b/>
                <w:sz w:val="16"/>
                <w:szCs w:val="16"/>
              </w:rPr>
            </w:pPr>
            <w:r>
              <w:rPr>
                <w:b/>
                <w:sz w:val="16"/>
                <w:szCs w:val="16"/>
              </w:rPr>
              <w:t xml:space="preserve">NR; Satellite </w:t>
            </w:r>
            <w:r w:rsidR="008D648C">
              <w:rPr>
                <w:b/>
                <w:sz w:val="16"/>
                <w:szCs w:val="16"/>
              </w:rPr>
              <w:t xml:space="preserve">Access </w:t>
            </w:r>
            <w:r>
              <w:rPr>
                <w:b/>
                <w:sz w:val="16"/>
                <w:szCs w:val="16"/>
              </w:rPr>
              <w:t>Node conformance testing</w:t>
            </w:r>
          </w:p>
        </w:tc>
        <w:tc>
          <w:tcPr>
            <w:tcW w:w="993" w:type="dxa"/>
          </w:tcPr>
          <w:p w14:paraId="407CA7E7" w14:textId="04A2A77E" w:rsidR="00897B10" w:rsidRDefault="00897B10" w:rsidP="009667C7">
            <w:pPr>
              <w:spacing w:after="0"/>
              <w:rPr>
                <w:sz w:val="16"/>
                <w:szCs w:val="16"/>
              </w:rPr>
            </w:pPr>
            <w:r>
              <w:rPr>
                <w:sz w:val="16"/>
                <w:szCs w:val="16"/>
              </w:rPr>
              <w:t>96</w:t>
            </w:r>
          </w:p>
        </w:tc>
        <w:tc>
          <w:tcPr>
            <w:tcW w:w="1074" w:type="dxa"/>
          </w:tcPr>
          <w:p w14:paraId="09421BCB" w14:textId="25863AF3" w:rsidR="00897B10" w:rsidRDefault="00897B10" w:rsidP="005E65F4">
            <w:pPr>
              <w:spacing w:after="0"/>
              <w:rPr>
                <w:sz w:val="16"/>
                <w:szCs w:val="16"/>
              </w:rPr>
            </w:pPr>
            <w:del w:id="10" w:author="Thales" w:date="2022-03-24T09:20:00Z">
              <w:r w:rsidDel="005E65F4">
                <w:rPr>
                  <w:sz w:val="16"/>
                  <w:szCs w:val="16"/>
                </w:rPr>
                <w:delText>97</w:delText>
              </w:r>
            </w:del>
            <w:ins w:id="11" w:author="Thales" w:date="2022-03-24T09:20:00Z">
              <w:r w:rsidR="005E65F4">
                <w:rPr>
                  <w:sz w:val="16"/>
                  <w:szCs w:val="16"/>
                </w:rPr>
                <w:t>98</w:t>
              </w:r>
            </w:ins>
          </w:p>
        </w:tc>
        <w:tc>
          <w:tcPr>
            <w:tcW w:w="2186" w:type="dxa"/>
          </w:tcPr>
          <w:p w14:paraId="04CA55A3" w14:textId="4ADDD1BB" w:rsidR="00897B10" w:rsidRDefault="00897B10" w:rsidP="002E1A0A">
            <w:pPr>
              <w:spacing w:after="0"/>
              <w:rPr>
                <w:i/>
              </w:rPr>
            </w:pPr>
            <w:r>
              <w:rPr>
                <w:i/>
              </w:rPr>
              <w:t xml:space="preserve">Led by RAN4, rapporteur: </w:t>
            </w:r>
            <w:r w:rsidR="00F61907" w:rsidRPr="00F61907">
              <w:rPr>
                <w:i/>
              </w:rPr>
              <w:t>Yuexia Song</w:t>
            </w:r>
            <w:r w:rsidR="00F61907">
              <w:rPr>
                <w:i/>
              </w:rPr>
              <w:t xml:space="preserve">, </w:t>
            </w:r>
            <w:hyperlink r:id="rId14" w:history="1">
              <w:r w:rsidR="006E624B" w:rsidRPr="006E624B">
                <w:rPr>
                  <w:rStyle w:val="Lienhypertexte"/>
                  <w:i/>
                </w:rPr>
                <w:t>songyuexia@</w:t>
              </w:r>
              <w:r w:rsidR="006E624B" w:rsidRPr="00AE54EF">
                <w:rPr>
                  <w:rStyle w:val="Lienhypertexte"/>
                  <w:i/>
                </w:rPr>
                <w:t>catt.cn</w:t>
              </w:r>
            </w:hyperlink>
          </w:p>
          <w:p w14:paraId="4830EA2D" w14:textId="0B84BB2F" w:rsidR="004965B7" w:rsidRDefault="004965B7" w:rsidP="002E1A0A">
            <w:pPr>
              <w:spacing w:after="0"/>
              <w:rPr>
                <w:i/>
              </w:rPr>
            </w:pPr>
            <w:r>
              <w:rPr>
                <w:i/>
              </w:rPr>
              <w:t>Performance part;</w:t>
            </w: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5A328D40"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64AEF5CF"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026B7962" w:rsidR="006E2871" w:rsidRDefault="006E2871" w:rsidP="00C47B5B">
            <w:pPr>
              <w:spacing w:after="0"/>
              <w:ind w:right="-99"/>
              <w:rPr>
                <w:b/>
                <w:sz w:val="16"/>
                <w:szCs w:val="16"/>
              </w:rPr>
            </w:pPr>
            <w:r>
              <w:rPr>
                <w:b/>
                <w:sz w:val="16"/>
                <w:szCs w:val="16"/>
              </w:rPr>
              <w:t>NG-RAN; Architecture description</w:t>
            </w:r>
          </w:p>
          <w:p w14:paraId="66023AF3" w14:textId="0B156150"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0DF5C954" w:rsidR="006E2871" w:rsidRPr="00A317C5" w:rsidRDefault="00C3293B" w:rsidP="00D53F1B">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1FBABEB3"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2CD6EB54" w:rsidR="006E2871" w:rsidRPr="00A317C5" w:rsidRDefault="00C3293B" w:rsidP="00D53F1B">
            <w:pPr>
              <w:pStyle w:val="TAL"/>
              <w:ind w:right="-99"/>
              <w:rPr>
                <w:sz w:val="16"/>
                <w:szCs w:val="16"/>
                <w:lang w:eastAsia="en-US"/>
              </w:rPr>
            </w:pPr>
            <w:r w:rsidRPr="00A317C5">
              <w:rPr>
                <w:sz w:val="16"/>
                <w:szCs w:val="16"/>
                <w:lang w:eastAsia="en-US"/>
              </w:rPr>
              <w:t>TSG#</w:t>
            </w:r>
            <w:del w:id="12" w:author="Thales" w:date="2022-05-01T17:43:00Z">
              <w:r w:rsidR="001F4A2C" w:rsidDel="00D53F1B">
                <w:rPr>
                  <w:sz w:val="16"/>
                  <w:szCs w:val="16"/>
                  <w:lang w:eastAsia="en-US"/>
                </w:rPr>
                <w:delText>94</w:delText>
              </w:r>
            </w:del>
            <w:ins w:id="13" w:author="Thales" w:date="2022-05-01T17:43:00Z">
              <w:r w:rsidR="00D53F1B">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14EE2145" w:rsidR="006E2871" w:rsidRPr="00A317C5" w:rsidRDefault="00C3293B" w:rsidP="00D53F1B">
            <w:pPr>
              <w:pStyle w:val="TAL"/>
              <w:ind w:right="-99"/>
              <w:rPr>
                <w:sz w:val="16"/>
                <w:szCs w:val="16"/>
                <w:lang w:eastAsia="en-US"/>
              </w:rPr>
            </w:pPr>
            <w:r w:rsidRPr="00A317C5">
              <w:rPr>
                <w:sz w:val="16"/>
                <w:szCs w:val="16"/>
                <w:lang w:eastAsia="en-US"/>
              </w:rPr>
              <w:t>TSG#</w:t>
            </w:r>
            <w:del w:id="14" w:author="Thales" w:date="2022-05-01T17:43:00Z">
              <w:r w:rsidR="001F4A2C" w:rsidDel="00D53F1B">
                <w:rPr>
                  <w:sz w:val="16"/>
                  <w:szCs w:val="16"/>
                  <w:lang w:eastAsia="en-US"/>
                </w:rPr>
                <w:delText>94</w:delText>
              </w:r>
            </w:del>
            <w:ins w:id="15" w:author="Thales" w:date="2022-05-01T17:43:00Z">
              <w:r w:rsidR="00D53F1B">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0475A882" w:rsidR="006E2871" w:rsidRPr="00A317C5" w:rsidRDefault="00C3293B" w:rsidP="00D53F1B">
            <w:pPr>
              <w:pStyle w:val="TAL"/>
              <w:ind w:right="-99"/>
              <w:rPr>
                <w:sz w:val="16"/>
                <w:szCs w:val="16"/>
                <w:lang w:eastAsia="en-US"/>
              </w:rPr>
            </w:pPr>
            <w:r w:rsidRPr="00A317C5">
              <w:rPr>
                <w:sz w:val="16"/>
                <w:szCs w:val="16"/>
                <w:lang w:eastAsia="en-US"/>
              </w:rPr>
              <w:t>TSG#</w:t>
            </w:r>
            <w:del w:id="16" w:author="Thales" w:date="2022-05-01T17:43:00Z">
              <w:r w:rsidR="001F4A2C" w:rsidDel="00D53F1B">
                <w:rPr>
                  <w:sz w:val="16"/>
                  <w:szCs w:val="16"/>
                  <w:lang w:eastAsia="en-US"/>
                </w:rPr>
                <w:delText>94</w:delText>
              </w:r>
            </w:del>
            <w:ins w:id="17" w:author="Thales" w:date="2022-05-01T17:43:00Z">
              <w:r w:rsidR="00D53F1B">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340E3CE1" w:rsidR="008E36BF" w:rsidRPr="00A317C5" w:rsidRDefault="008E36BF" w:rsidP="00D53F1B">
            <w:pPr>
              <w:pStyle w:val="TAL"/>
              <w:ind w:right="-99"/>
              <w:rPr>
                <w:sz w:val="16"/>
                <w:szCs w:val="16"/>
                <w:lang w:eastAsia="en-US"/>
              </w:rPr>
            </w:pPr>
            <w:r w:rsidRPr="00A317C5">
              <w:rPr>
                <w:sz w:val="16"/>
                <w:szCs w:val="16"/>
                <w:lang w:eastAsia="en-US"/>
              </w:rPr>
              <w:t>TSG#</w:t>
            </w:r>
            <w:del w:id="18" w:author="Thales" w:date="2022-05-01T17:43:00Z">
              <w:r w:rsidR="001F4A2C" w:rsidDel="00D53F1B">
                <w:rPr>
                  <w:sz w:val="16"/>
                  <w:szCs w:val="16"/>
                  <w:lang w:eastAsia="en-US"/>
                </w:rPr>
                <w:delText>95</w:delText>
              </w:r>
            </w:del>
            <w:ins w:id="19" w:author="Thales" w:date="2022-05-01T17:43:00Z">
              <w:r w:rsidR="00D53F1B">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rsidDel="005E65F4" w14:paraId="71B6E4AA" w14:textId="734254C8" w:rsidTr="007A0ADB">
        <w:trPr>
          <w:cantSplit/>
          <w:jc w:val="center"/>
          <w:del w:id="20" w:author="Thales" w:date="2022-03-24T09:18: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6863131F" w:rsidR="00C373F9" w:rsidRPr="00A317C5" w:rsidDel="005E65F4" w:rsidRDefault="00F2103E" w:rsidP="007A0ADB">
            <w:pPr>
              <w:pStyle w:val="TAL"/>
              <w:ind w:right="-99"/>
              <w:rPr>
                <w:del w:id="21" w:author="Thales" w:date="2022-03-24T09:18:00Z"/>
                <w:sz w:val="16"/>
                <w:szCs w:val="16"/>
                <w:lang w:eastAsia="en-US"/>
              </w:rPr>
            </w:pPr>
            <w:del w:id="22" w:author="Thales" w:date="2022-03-24T09:18:00Z">
              <w:r w:rsidDel="005E65F4">
                <w:rPr>
                  <w:sz w:val="16"/>
                  <w:szCs w:val="16"/>
                  <w:lang w:eastAsia="en-US"/>
                </w:rPr>
                <w:delText>TS 38.104</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5134D68E" w:rsidR="00C373F9" w:rsidRPr="00BD366D" w:rsidDel="005E65F4" w:rsidRDefault="00D47EE1" w:rsidP="007A0ADB">
            <w:pPr>
              <w:spacing w:after="0"/>
              <w:ind w:right="-99"/>
              <w:rPr>
                <w:del w:id="23" w:author="Thales" w:date="2022-03-24T09:18:00Z"/>
                <w:b/>
                <w:sz w:val="16"/>
                <w:szCs w:val="16"/>
              </w:rPr>
            </w:pPr>
            <w:del w:id="24" w:author="Thales" w:date="2022-03-24T09:18:00Z">
              <w:r w:rsidRPr="00BD366D" w:rsidDel="005E65F4">
                <w:rPr>
                  <w:b/>
                  <w:sz w:val="16"/>
                  <w:szCs w:val="16"/>
                </w:rPr>
                <w:delText>NR; Base Station (BS) radio transmission and reception</w:delText>
              </w:r>
            </w:del>
          </w:p>
          <w:p w14:paraId="097F64EB" w14:textId="77337B23" w:rsidR="007E2F98" w:rsidRPr="00A317C5" w:rsidDel="005E65F4" w:rsidRDefault="007E2F98" w:rsidP="007E2F98">
            <w:pPr>
              <w:spacing w:after="0"/>
              <w:ind w:right="-99"/>
              <w:rPr>
                <w:del w:id="25" w:author="Thales" w:date="2022-03-24T09:18:00Z"/>
                <w:sz w:val="16"/>
                <w:szCs w:val="16"/>
              </w:rPr>
            </w:pPr>
            <w:del w:id="26" w:author="Thales" w:date="2022-03-24T09:18:00Z">
              <w:r w:rsidDel="005E65F4">
                <w:rPr>
                  <w:sz w:val="16"/>
                  <w:szCs w:val="16"/>
                </w:rPr>
                <w:delText>NTN specific characteristics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03A249A0" w:rsidR="00C373F9" w:rsidRPr="00A317C5" w:rsidDel="005E65F4" w:rsidRDefault="004663F3" w:rsidP="001F4A2C">
            <w:pPr>
              <w:pStyle w:val="TAL"/>
              <w:ind w:right="-99"/>
              <w:rPr>
                <w:del w:id="27" w:author="Thales" w:date="2022-03-24T09:18:00Z"/>
                <w:sz w:val="16"/>
                <w:szCs w:val="16"/>
                <w:lang w:eastAsia="en-US"/>
              </w:rPr>
            </w:pPr>
            <w:del w:id="28" w:author="Thales" w:date="2022-03-24T09:18:00Z">
              <w:r w:rsidRPr="00A317C5" w:rsidDel="005E65F4">
                <w:rPr>
                  <w:sz w:val="16"/>
                  <w:szCs w:val="16"/>
                  <w:lang w:eastAsia="en-US"/>
                </w:rPr>
                <w:delText>TSG#</w:delText>
              </w:r>
              <w:r w:rsidR="001F4A2C" w:rsidDel="005E65F4">
                <w:rPr>
                  <w:sz w:val="16"/>
                  <w:szCs w:val="16"/>
                  <w:lang w:eastAsia="en-US"/>
                </w:rPr>
                <w:delText>95</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08BA6F09" w:rsidR="00C373F9" w:rsidRPr="00A317C5" w:rsidDel="005E65F4" w:rsidRDefault="00C17776" w:rsidP="007A0ADB">
            <w:pPr>
              <w:pStyle w:val="TAL"/>
              <w:ind w:right="-99"/>
              <w:rPr>
                <w:del w:id="29" w:author="Thales" w:date="2022-03-24T09:18:00Z"/>
                <w:sz w:val="16"/>
                <w:szCs w:val="16"/>
                <w:lang w:eastAsia="en-US"/>
              </w:rPr>
            </w:pPr>
            <w:del w:id="30" w:author="Thales" w:date="2022-03-24T09:18:00Z">
              <w:r w:rsidDel="005E65F4">
                <w:rPr>
                  <w:sz w:val="16"/>
                  <w:szCs w:val="16"/>
                  <w:lang w:eastAsia="en-US"/>
                </w:rPr>
                <w:delText>Core part</w:delText>
              </w:r>
            </w:del>
          </w:p>
        </w:tc>
      </w:tr>
      <w:tr w:rsidR="00F2103E" w:rsidDel="005E65F4" w14:paraId="794C695E" w14:textId="3EF32DF1" w:rsidTr="007A0ADB">
        <w:trPr>
          <w:cantSplit/>
          <w:jc w:val="center"/>
          <w:del w:id="31" w:author="Thales" w:date="2022-03-24T09:18: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98485C6" w:rsidR="00F2103E" w:rsidDel="005E65F4" w:rsidRDefault="00F2103E" w:rsidP="007A0ADB">
            <w:pPr>
              <w:pStyle w:val="TAL"/>
              <w:ind w:right="-99"/>
              <w:rPr>
                <w:del w:id="32" w:author="Thales" w:date="2022-03-24T09:18:00Z"/>
                <w:sz w:val="16"/>
                <w:szCs w:val="16"/>
                <w:lang w:eastAsia="en-US"/>
              </w:rPr>
            </w:pPr>
            <w:del w:id="33" w:author="Thales" w:date="2022-03-24T09:18:00Z">
              <w:r w:rsidDel="005E65F4">
                <w:rPr>
                  <w:sz w:val="16"/>
                  <w:szCs w:val="16"/>
                  <w:lang w:eastAsia="en-US"/>
                </w:rPr>
                <w:delText>TS 38.101-2</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25BADD10" w:rsidR="00F2103E" w:rsidRPr="00BD366D" w:rsidDel="005E65F4" w:rsidRDefault="00D47EE1" w:rsidP="00D47EE1">
            <w:pPr>
              <w:spacing w:after="0"/>
              <w:ind w:right="-99"/>
              <w:rPr>
                <w:del w:id="34" w:author="Thales" w:date="2022-03-24T09:18:00Z"/>
                <w:b/>
                <w:sz w:val="16"/>
                <w:szCs w:val="16"/>
              </w:rPr>
            </w:pPr>
            <w:del w:id="35" w:author="Thales" w:date="2022-03-24T09:18:00Z">
              <w:r w:rsidRPr="00BD366D" w:rsidDel="005E65F4">
                <w:rPr>
                  <w:b/>
                  <w:sz w:val="16"/>
                  <w:szCs w:val="16"/>
                </w:rPr>
                <w:delText>NR; User Equipment (UE) radio transmission and reception, part 2</w:delText>
              </w:r>
              <w:r w:rsidR="00B725A2" w:rsidDel="005E65F4">
                <w:rPr>
                  <w:b/>
                  <w:sz w:val="16"/>
                  <w:szCs w:val="16"/>
                </w:rPr>
                <w:delText>: Range 2 standalone</w:delText>
              </w:r>
            </w:del>
          </w:p>
          <w:p w14:paraId="41B7D00D" w14:textId="26FF0D7A" w:rsidR="00CE2722" w:rsidRPr="00A317C5" w:rsidDel="005E65F4" w:rsidRDefault="00CE2722" w:rsidP="00D47EE1">
            <w:pPr>
              <w:spacing w:after="0"/>
              <w:ind w:right="-99"/>
              <w:rPr>
                <w:del w:id="36" w:author="Thales" w:date="2022-03-24T09:18:00Z"/>
                <w:sz w:val="16"/>
                <w:szCs w:val="16"/>
              </w:rPr>
            </w:pPr>
            <w:del w:id="37" w:author="Thales" w:date="2022-03-24T09:18:00Z">
              <w:r w:rsidDel="005E65F4">
                <w:rPr>
                  <w:sz w:val="16"/>
                  <w:szCs w:val="16"/>
                </w:rPr>
                <w:delText>NTN specific characteristics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1FC87443" w:rsidR="00F2103E" w:rsidRPr="00A317C5" w:rsidDel="005E65F4" w:rsidRDefault="004663F3" w:rsidP="001F4A2C">
            <w:pPr>
              <w:pStyle w:val="TAL"/>
              <w:ind w:right="-99"/>
              <w:rPr>
                <w:del w:id="38" w:author="Thales" w:date="2022-03-24T09:18:00Z"/>
                <w:sz w:val="16"/>
                <w:szCs w:val="16"/>
                <w:lang w:eastAsia="en-US"/>
              </w:rPr>
            </w:pPr>
            <w:del w:id="39" w:author="Thales" w:date="2022-03-24T09:18:00Z">
              <w:r w:rsidRPr="00A317C5" w:rsidDel="005E65F4">
                <w:rPr>
                  <w:sz w:val="16"/>
                  <w:szCs w:val="16"/>
                  <w:lang w:eastAsia="en-US"/>
                </w:rPr>
                <w:delText>TSG#</w:delText>
              </w:r>
              <w:r w:rsidR="001F4A2C" w:rsidDel="005E65F4">
                <w:rPr>
                  <w:sz w:val="16"/>
                  <w:szCs w:val="16"/>
                  <w:lang w:eastAsia="en-US"/>
                </w:rPr>
                <w:delText>95</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51081AA6" w:rsidR="00F2103E" w:rsidRPr="00A317C5" w:rsidDel="005E65F4" w:rsidRDefault="00C17776" w:rsidP="007A0ADB">
            <w:pPr>
              <w:pStyle w:val="TAL"/>
              <w:ind w:right="-99"/>
              <w:rPr>
                <w:del w:id="40" w:author="Thales" w:date="2022-03-24T09:18:00Z"/>
                <w:sz w:val="16"/>
                <w:szCs w:val="16"/>
                <w:lang w:eastAsia="en-US"/>
              </w:rPr>
            </w:pPr>
            <w:del w:id="41" w:author="Thales" w:date="2022-03-24T09:18:00Z">
              <w:r w:rsidDel="005E65F4">
                <w:rPr>
                  <w:sz w:val="16"/>
                  <w:szCs w:val="16"/>
                  <w:lang w:eastAsia="en-US"/>
                </w:rPr>
                <w:delText>Core part</w:delText>
              </w:r>
            </w:del>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5C5D15" w:rsidDel="005E65F4" w14:paraId="6F233458" w14:textId="3D3C94AB" w:rsidTr="002B39E6">
        <w:trPr>
          <w:cantSplit/>
          <w:jc w:val="center"/>
          <w:del w:id="42" w:author="Thales" w:date="2022-03-24T09:18: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4BBDD6C9" w:rsidR="005C5D15" w:rsidRPr="00A317C5" w:rsidDel="005E65F4" w:rsidRDefault="005C5D15" w:rsidP="002B39E6">
            <w:pPr>
              <w:pStyle w:val="TAL"/>
              <w:ind w:right="-99"/>
              <w:rPr>
                <w:del w:id="43" w:author="Thales" w:date="2022-03-24T09:18:00Z"/>
                <w:sz w:val="16"/>
                <w:szCs w:val="16"/>
                <w:lang w:eastAsia="en-US"/>
              </w:rPr>
            </w:pPr>
            <w:del w:id="44" w:author="Thales" w:date="2022-03-24T09:18:00Z">
              <w:r w:rsidDel="005E65F4">
                <w:rPr>
                  <w:sz w:val="16"/>
                  <w:szCs w:val="16"/>
                  <w:lang w:eastAsia="en-US"/>
                </w:rPr>
                <w:delText>TS 38.104</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21911F85" w:rsidR="005C5D15" w:rsidRPr="00BD366D" w:rsidDel="005E65F4" w:rsidRDefault="005C5D15" w:rsidP="002B39E6">
            <w:pPr>
              <w:spacing w:after="0"/>
              <w:ind w:right="-99"/>
              <w:rPr>
                <w:del w:id="45" w:author="Thales" w:date="2022-03-24T09:18:00Z"/>
                <w:b/>
                <w:sz w:val="16"/>
                <w:szCs w:val="16"/>
              </w:rPr>
            </w:pPr>
            <w:del w:id="46" w:author="Thales" w:date="2022-03-24T09:18:00Z">
              <w:r w:rsidRPr="00BD366D" w:rsidDel="005E65F4">
                <w:rPr>
                  <w:b/>
                  <w:sz w:val="16"/>
                  <w:szCs w:val="16"/>
                </w:rPr>
                <w:delText>NR; Base Station (BS) radio transmission and reception</w:delText>
              </w:r>
            </w:del>
          </w:p>
          <w:p w14:paraId="2B0E9919" w14:textId="72B3B862" w:rsidR="005C5D15" w:rsidRPr="00A317C5" w:rsidDel="005E65F4" w:rsidRDefault="005C5D15" w:rsidP="002B39E6">
            <w:pPr>
              <w:spacing w:after="0"/>
              <w:ind w:right="-99"/>
              <w:rPr>
                <w:del w:id="47" w:author="Thales" w:date="2022-03-24T09:18:00Z"/>
                <w:sz w:val="16"/>
                <w:szCs w:val="16"/>
              </w:rPr>
            </w:pPr>
            <w:del w:id="48" w:author="Thales" w:date="2022-03-24T09:18:00Z">
              <w:r w:rsidDel="005E65F4">
                <w:rPr>
                  <w:sz w:val="16"/>
                  <w:szCs w:val="16"/>
                </w:rPr>
                <w:delText>NTN specific characteristics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5471CE54" w:rsidR="005C5D15" w:rsidRPr="00A317C5" w:rsidDel="005E65F4" w:rsidRDefault="005C5D15" w:rsidP="005E65F4">
            <w:pPr>
              <w:pStyle w:val="TAL"/>
              <w:ind w:right="-99"/>
              <w:rPr>
                <w:del w:id="49" w:author="Thales" w:date="2022-03-24T09:18:00Z"/>
                <w:sz w:val="16"/>
                <w:szCs w:val="16"/>
                <w:lang w:eastAsia="en-US"/>
              </w:rPr>
            </w:pPr>
            <w:del w:id="50" w:author="Thales" w:date="2022-03-24T09:18:00Z">
              <w:r w:rsidRPr="00A317C5" w:rsidDel="005E65F4">
                <w:rPr>
                  <w:sz w:val="16"/>
                  <w:szCs w:val="16"/>
                  <w:lang w:eastAsia="en-US"/>
                </w:rPr>
                <w:delText>TSG#</w:delText>
              </w:r>
            </w:del>
            <w:del w:id="51" w:author="Thales" w:date="2022-03-24T09:17:00Z">
              <w:r w:rsidR="001F4A2C" w:rsidDel="005E65F4">
                <w:rPr>
                  <w:sz w:val="16"/>
                  <w:szCs w:val="16"/>
                  <w:lang w:eastAsia="en-US"/>
                </w:rPr>
                <w:delText>97</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0D602A1F" w:rsidR="005C5D15" w:rsidRPr="00A317C5" w:rsidDel="005E65F4" w:rsidRDefault="005C5D15" w:rsidP="002B39E6">
            <w:pPr>
              <w:pStyle w:val="TAL"/>
              <w:ind w:right="-99"/>
              <w:rPr>
                <w:del w:id="52" w:author="Thales" w:date="2022-03-24T09:18:00Z"/>
                <w:sz w:val="16"/>
                <w:szCs w:val="16"/>
                <w:lang w:eastAsia="en-US"/>
              </w:rPr>
            </w:pPr>
            <w:del w:id="53" w:author="Thales" w:date="2022-03-24T09:18:00Z">
              <w:r w:rsidDel="005E65F4">
                <w:rPr>
                  <w:sz w:val="16"/>
                  <w:szCs w:val="16"/>
                  <w:lang w:eastAsia="en-US"/>
                </w:rPr>
                <w:delText>Perf part</w:delText>
              </w:r>
            </w:del>
          </w:p>
        </w:tc>
      </w:tr>
      <w:tr w:rsidR="007E2F98" w:rsidDel="005E65F4" w14:paraId="5B259295" w14:textId="28A9D8DC" w:rsidTr="00B6542B">
        <w:trPr>
          <w:cantSplit/>
          <w:jc w:val="center"/>
          <w:del w:id="54" w:author="Thales" w:date="2022-03-24T09:20: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4A7DD641" w:rsidR="007E2F98" w:rsidDel="005E65F4" w:rsidRDefault="007E2F98" w:rsidP="00B6542B">
            <w:pPr>
              <w:pStyle w:val="TAL"/>
              <w:ind w:right="-99"/>
              <w:rPr>
                <w:del w:id="55" w:author="Thales" w:date="2022-03-24T09:20:00Z"/>
                <w:sz w:val="16"/>
                <w:szCs w:val="16"/>
                <w:lang w:eastAsia="en-US"/>
              </w:rPr>
            </w:pPr>
            <w:del w:id="56" w:author="Thales" w:date="2022-03-24T09:20:00Z">
              <w:r w:rsidDel="005E65F4">
                <w:rPr>
                  <w:sz w:val="16"/>
                  <w:szCs w:val="16"/>
                  <w:lang w:eastAsia="en-US"/>
                </w:rPr>
                <w:delText>TS 38.141-1</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5C933D46" w:rsidR="007E2F98" w:rsidRPr="00BD366D" w:rsidDel="005E65F4" w:rsidRDefault="007E2F98" w:rsidP="00B6542B">
            <w:pPr>
              <w:spacing w:after="0"/>
              <w:ind w:right="-99"/>
              <w:rPr>
                <w:del w:id="57" w:author="Thales" w:date="2022-03-24T09:20:00Z"/>
                <w:b/>
                <w:sz w:val="16"/>
                <w:szCs w:val="16"/>
              </w:rPr>
            </w:pPr>
            <w:del w:id="58" w:author="Thales" w:date="2022-03-24T09:20:00Z">
              <w:r w:rsidRPr="00BD366D" w:rsidDel="005E65F4">
                <w:rPr>
                  <w:b/>
                  <w:sz w:val="16"/>
                  <w:szCs w:val="16"/>
                </w:rPr>
                <w:delText>NR; Base Station (BS) conformance testing part 1</w:delText>
              </w:r>
            </w:del>
          </w:p>
          <w:p w14:paraId="5E5AEC4C" w14:textId="52A38BC5" w:rsidR="00CE2722" w:rsidDel="005E65F4" w:rsidRDefault="00CE2722" w:rsidP="00B6542B">
            <w:pPr>
              <w:spacing w:after="0"/>
              <w:ind w:right="-99"/>
              <w:rPr>
                <w:del w:id="59" w:author="Thales" w:date="2022-03-24T09:20:00Z"/>
                <w:sz w:val="16"/>
                <w:szCs w:val="16"/>
              </w:rPr>
            </w:pPr>
            <w:del w:id="60" w:author="Thales" w:date="2022-03-24T09:20:00Z">
              <w:r w:rsidDel="005E65F4">
                <w:rPr>
                  <w:sz w:val="16"/>
                  <w:szCs w:val="16"/>
                </w:rPr>
                <w:delText>NTN specific characteristics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225FEBEE" w:rsidR="007E2F98" w:rsidRPr="00A317C5" w:rsidDel="005E65F4" w:rsidRDefault="004663F3" w:rsidP="005E65F4">
            <w:pPr>
              <w:pStyle w:val="TAL"/>
              <w:ind w:right="-99"/>
              <w:rPr>
                <w:del w:id="61" w:author="Thales" w:date="2022-03-24T09:20:00Z"/>
                <w:sz w:val="16"/>
                <w:szCs w:val="16"/>
                <w:lang w:eastAsia="en-US"/>
              </w:rPr>
            </w:pPr>
            <w:del w:id="62" w:author="Thales" w:date="2022-03-24T09:20:00Z">
              <w:r w:rsidRPr="00A317C5" w:rsidDel="005E65F4">
                <w:rPr>
                  <w:sz w:val="16"/>
                  <w:szCs w:val="16"/>
                  <w:lang w:eastAsia="en-US"/>
                </w:rPr>
                <w:delText>TSG#</w:delText>
              </w:r>
            </w:del>
            <w:del w:id="63" w:author="Thales" w:date="2022-03-24T09:17:00Z">
              <w:r w:rsidR="001F4A2C" w:rsidDel="005E65F4">
                <w:rPr>
                  <w:sz w:val="16"/>
                  <w:szCs w:val="16"/>
                  <w:lang w:eastAsia="en-US"/>
                </w:rPr>
                <w:delText>97</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2BBDBA89" w:rsidR="007E2F98" w:rsidRPr="00A317C5" w:rsidDel="005E65F4" w:rsidRDefault="00C17776" w:rsidP="00B6542B">
            <w:pPr>
              <w:pStyle w:val="TAL"/>
              <w:ind w:right="-99"/>
              <w:rPr>
                <w:del w:id="64" w:author="Thales" w:date="2022-03-24T09:20:00Z"/>
                <w:sz w:val="16"/>
                <w:szCs w:val="16"/>
                <w:lang w:eastAsia="en-US"/>
              </w:rPr>
            </w:pPr>
            <w:del w:id="65" w:author="Thales" w:date="2022-03-24T09:20:00Z">
              <w:r w:rsidDel="005E65F4">
                <w:rPr>
                  <w:sz w:val="16"/>
                  <w:szCs w:val="16"/>
                  <w:lang w:eastAsia="en-US"/>
                </w:rPr>
                <w:delText>Perf part</w:delText>
              </w:r>
            </w:del>
          </w:p>
        </w:tc>
      </w:tr>
      <w:tr w:rsidR="00D47EE1" w:rsidDel="005E65F4" w14:paraId="44C62D80" w14:textId="7956C3F4" w:rsidTr="007A0ADB">
        <w:trPr>
          <w:cantSplit/>
          <w:jc w:val="center"/>
          <w:del w:id="66" w:author="Thales" w:date="2022-03-24T09:20: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67F90542" w:rsidR="00D47EE1" w:rsidDel="005E65F4" w:rsidRDefault="00D47EE1" w:rsidP="007A0ADB">
            <w:pPr>
              <w:pStyle w:val="TAL"/>
              <w:ind w:right="-99"/>
              <w:rPr>
                <w:del w:id="67" w:author="Thales" w:date="2022-03-24T09:20:00Z"/>
                <w:sz w:val="16"/>
                <w:szCs w:val="16"/>
                <w:lang w:eastAsia="en-US"/>
              </w:rPr>
            </w:pPr>
            <w:del w:id="68" w:author="Thales" w:date="2022-03-24T09:20:00Z">
              <w:r w:rsidDel="005E65F4">
                <w:rPr>
                  <w:sz w:val="16"/>
                  <w:szCs w:val="16"/>
                  <w:lang w:eastAsia="en-US"/>
                </w:rPr>
                <w:delText>TS 38.141-</w:delText>
              </w:r>
              <w:r w:rsidR="007E2F98" w:rsidDel="005E65F4">
                <w:rPr>
                  <w:sz w:val="16"/>
                  <w:szCs w:val="16"/>
                  <w:lang w:eastAsia="en-US"/>
                </w:rPr>
                <w:delText>2</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6769B56" w:rsidR="00D47EE1" w:rsidRPr="00BD366D" w:rsidDel="005E65F4" w:rsidRDefault="00D47EE1" w:rsidP="00D47EE1">
            <w:pPr>
              <w:spacing w:after="0"/>
              <w:ind w:right="-99"/>
              <w:rPr>
                <w:del w:id="69" w:author="Thales" w:date="2022-03-24T09:20:00Z"/>
                <w:b/>
                <w:sz w:val="16"/>
                <w:szCs w:val="16"/>
              </w:rPr>
            </w:pPr>
            <w:del w:id="70" w:author="Thales" w:date="2022-03-24T09:20:00Z">
              <w:r w:rsidRPr="00BD366D" w:rsidDel="005E65F4">
                <w:rPr>
                  <w:b/>
                  <w:sz w:val="16"/>
                  <w:szCs w:val="16"/>
                </w:rPr>
                <w:delText xml:space="preserve">NR; Base Station (BS) </w:delText>
              </w:r>
              <w:r w:rsidR="007E2F98" w:rsidRPr="00BD366D" w:rsidDel="005E65F4">
                <w:rPr>
                  <w:b/>
                  <w:sz w:val="16"/>
                  <w:szCs w:val="16"/>
                </w:rPr>
                <w:delText>conformance testing part 2</w:delText>
              </w:r>
            </w:del>
          </w:p>
          <w:p w14:paraId="30C23A97" w14:textId="022823CA" w:rsidR="00CE2722" w:rsidDel="005E65F4" w:rsidRDefault="00CE2722" w:rsidP="00D47EE1">
            <w:pPr>
              <w:spacing w:after="0"/>
              <w:ind w:right="-99"/>
              <w:rPr>
                <w:del w:id="71" w:author="Thales" w:date="2022-03-24T09:20:00Z"/>
                <w:sz w:val="16"/>
                <w:szCs w:val="16"/>
              </w:rPr>
            </w:pPr>
            <w:del w:id="72" w:author="Thales" w:date="2022-03-24T09:20:00Z">
              <w:r w:rsidDel="005E65F4">
                <w:rPr>
                  <w:sz w:val="16"/>
                  <w:szCs w:val="16"/>
                </w:rPr>
                <w:delText>NTN specific characteristics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47EA0DAF" w:rsidR="00D47EE1" w:rsidRPr="00A317C5" w:rsidDel="005E65F4" w:rsidRDefault="004663F3" w:rsidP="005E65F4">
            <w:pPr>
              <w:pStyle w:val="TAL"/>
              <w:ind w:right="-99"/>
              <w:rPr>
                <w:del w:id="73" w:author="Thales" w:date="2022-03-24T09:20:00Z"/>
                <w:sz w:val="16"/>
                <w:szCs w:val="16"/>
                <w:lang w:eastAsia="en-US"/>
              </w:rPr>
            </w:pPr>
            <w:del w:id="74" w:author="Thales" w:date="2022-03-24T09:20:00Z">
              <w:r w:rsidRPr="00A317C5" w:rsidDel="005E65F4">
                <w:rPr>
                  <w:sz w:val="16"/>
                  <w:szCs w:val="16"/>
                  <w:lang w:eastAsia="en-US"/>
                </w:rPr>
                <w:delText>TSG#</w:delText>
              </w:r>
            </w:del>
            <w:del w:id="75" w:author="Thales" w:date="2022-03-24T09:17:00Z">
              <w:r w:rsidR="001F4A2C" w:rsidDel="005E65F4">
                <w:rPr>
                  <w:sz w:val="16"/>
                  <w:szCs w:val="16"/>
                  <w:lang w:eastAsia="en-US"/>
                </w:rPr>
                <w:delText>97</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687F5E6F" w:rsidR="00D47EE1" w:rsidRPr="00A317C5" w:rsidDel="005E65F4" w:rsidRDefault="00C17776" w:rsidP="007A0ADB">
            <w:pPr>
              <w:pStyle w:val="TAL"/>
              <w:ind w:right="-99"/>
              <w:rPr>
                <w:del w:id="76" w:author="Thales" w:date="2022-03-24T09:20:00Z"/>
                <w:sz w:val="16"/>
                <w:szCs w:val="16"/>
                <w:lang w:eastAsia="en-US"/>
              </w:rPr>
            </w:pPr>
            <w:del w:id="77" w:author="Thales" w:date="2022-03-24T09:20:00Z">
              <w:r w:rsidDel="005E65F4">
                <w:rPr>
                  <w:sz w:val="16"/>
                  <w:szCs w:val="16"/>
                  <w:lang w:eastAsia="en-US"/>
                </w:rPr>
                <w:delText>Perf part</w:delText>
              </w:r>
            </w:del>
          </w:p>
        </w:tc>
      </w:tr>
      <w:tr w:rsidR="00EC01E0" w14:paraId="07BDA7FC"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5E5E6E74" w:rsidR="00EC01E0" w:rsidRDefault="00EC01E0" w:rsidP="00C80F77">
            <w:pPr>
              <w:pStyle w:val="TAL"/>
              <w:ind w:right="-99"/>
              <w:rPr>
                <w:sz w:val="16"/>
                <w:szCs w:val="16"/>
                <w:lang w:eastAsia="en-US"/>
              </w:rPr>
            </w:pPr>
            <w:r>
              <w:rPr>
                <w:sz w:val="16"/>
                <w:szCs w:val="16"/>
                <w:lang w:eastAsia="en-US"/>
              </w:rPr>
              <w:t>TS 38.</w:t>
            </w:r>
            <w:r w:rsidR="00C80F77">
              <w:rPr>
                <w:sz w:val="16"/>
                <w:szCs w:val="16"/>
                <w:lang w:eastAsia="en-US"/>
              </w:rPr>
              <w:t>108</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577263B4" w:rsidR="00EC01E0" w:rsidRPr="00BD366D" w:rsidRDefault="00EC01E0" w:rsidP="00D47EE1">
            <w:pPr>
              <w:spacing w:after="0"/>
              <w:ind w:right="-99"/>
              <w:rPr>
                <w:b/>
                <w:sz w:val="16"/>
                <w:szCs w:val="16"/>
              </w:rPr>
            </w:pPr>
            <w:r w:rsidRPr="00F97821">
              <w:rPr>
                <w:b/>
                <w:sz w:val="16"/>
                <w:szCs w:val="16"/>
              </w:rPr>
              <w:t xml:space="preserve">NR; Satellite </w:t>
            </w:r>
            <w:r w:rsidR="00C80F77">
              <w:rPr>
                <w:b/>
                <w:sz w:val="16"/>
                <w:szCs w:val="16"/>
              </w:rPr>
              <w:t xml:space="preserve">Access </w:t>
            </w:r>
            <w:r w:rsidRPr="00F97821">
              <w:rPr>
                <w:b/>
                <w:sz w:val="16"/>
                <w:szCs w:val="16"/>
              </w:rPr>
              <w:t>Node radio transmission and reception</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51AD05A5" w:rsidR="00EC01E0" w:rsidRPr="00A317C5" w:rsidRDefault="00EC01E0" w:rsidP="005E65F4">
            <w:pPr>
              <w:pStyle w:val="TAL"/>
              <w:ind w:right="-99"/>
              <w:rPr>
                <w:sz w:val="16"/>
                <w:szCs w:val="16"/>
                <w:lang w:eastAsia="en-US"/>
              </w:rPr>
            </w:pPr>
            <w:r w:rsidRPr="00A317C5">
              <w:rPr>
                <w:sz w:val="16"/>
                <w:szCs w:val="16"/>
                <w:lang w:eastAsia="en-US"/>
              </w:rPr>
              <w:t>TSG#</w:t>
            </w:r>
            <w:del w:id="78" w:author="Thales" w:date="2022-03-24T09:17:00Z">
              <w:r w:rsidDel="005E65F4">
                <w:rPr>
                  <w:sz w:val="16"/>
                  <w:szCs w:val="16"/>
                  <w:lang w:eastAsia="en-US"/>
                </w:rPr>
                <w:delText>97</w:delText>
              </w:r>
            </w:del>
            <w:ins w:id="79" w:author="Thales" w:date="2022-03-24T09:17:00Z">
              <w:r w:rsidR="005E65F4">
                <w:rPr>
                  <w:sz w:val="16"/>
                  <w:szCs w:val="16"/>
                  <w:lang w:eastAsia="en-US"/>
                </w:rPr>
                <w:t>98</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r w:rsidR="00C80F77" w14:paraId="345FBCD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2A0DC14" w14:textId="5F0E4F5F" w:rsidR="00C80F77" w:rsidRDefault="00C80F77" w:rsidP="00C80F77">
            <w:pPr>
              <w:pStyle w:val="TAL"/>
              <w:ind w:right="-99"/>
              <w:rPr>
                <w:sz w:val="16"/>
                <w:szCs w:val="16"/>
                <w:lang w:eastAsia="en-US"/>
              </w:rPr>
            </w:pPr>
            <w:r>
              <w:rPr>
                <w:sz w:val="16"/>
                <w:szCs w:val="16"/>
                <w:lang w:eastAsia="en-US"/>
              </w:rPr>
              <w:t>TS 38.101-5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27A45C" w14:textId="35965D1A" w:rsidR="00C80F77" w:rsidRPr="00F97821" w:rsidRDefault="008D66FC" w:rsidP="00B50817">
            <w:pPr>
              <w:spacing w:after="0"/>
              <w:ind w:right="-99"/>
              <w:rPr>
                <w:b/>
                <w:sz w:val="16"/>
                <w:szCs w:val="16"/>
              </w:rPr>
            </w:pPr>
            <w:r w:rsidRPr="008D66FC">
              <w:rPr>
                <w:b/>
                <w:sz w:val="16"/>
                <w:szCs w:val="16"/>
              </w:rPr>
              <w:t xml:space="preserve">NR; User Equipment (UE) radio transmission and reception, part 5: </w:t>
            </w:r>
            <w:r w:rsidR="00684357">
              <w:rPr>
                <w:b/>
                <w:sz w:val="16"/>
                <w:szCs w:val="16"/>
              </w:rPr>
              <w:t xml:space="preserve">Satellite access </w:t>
            </w:r>
            <w:r w:rsidR="00684357" w:rsidRPr="00B72140">
              <w:rPr>
                <w:b/>
                <w:sz w:val="16"/>
                <w:szCs w:val="16"/>
              </w:rPr>
              <w:t xml:space="preserve">Radio Frequency </w:t>
            </w:r>
            <w:r w:rsidR="00684357">
              <w:rPr>
                <w:b/>
                <w:sz w:val="16"/>
                <w:szCs w:val="16"/>
              </w:rPr>
              <w:t>(</w:t>
            </w:r>
            <w:r w:rsidR="00684357" w:rsidRPr="005450AF">
              <w:rPr>
                <w:b/>
                <w:sz w:val="16"/>
                <w:szCs w:val="16"/>
              </w:rPr>
              <w:t>RF</w:t>
            </w:r>
            <w:r w:rsidR="00684357">
              <w:rPr>
                <w:b/>
                <w:sz w:val="16"/>
                <w:szCs w:val="16"/>
              </w:rPr>
              <w:t>)</w:t>
            </w:r>
            <w:r w:rsidR="00684357" w:rsidRPr="005450AF">
              <w:rPr>
                <w:b/>
                <w:sz w:val="16"/>
                <w:szCs w:val="16"/>
              </w:rPr>
              <w:t xml:space="preserve"> and performance requirements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94700" w14:textId="13CB77C9" w:rsidR="00C80F77" w:rsidRPr="00A317C5" w:rsidRDefault="00C80F77" w:rsidP="005E65F4">
            <w:pPr>
              <w:pStyle w:val="TAL"/>
              <w:ind w:right="-99"/>
              <w:rPr>
                <w:sz w:val="16"/>
                <w:szCs w:val="16"/>
                <w:lang w:eastAsia="en-US"/>
              </w:rPr>
            </w:pPr>
            <w:r w:rsidRPr="00A317C5">
              <w:rPr>
                <w:sz w:val="16"/>
                <w:szCs w:val="16"/>
                <w:lang w:eastAsia="en-US"/>
              </w:rPr>
              <w:t>TSG#</w:t>
            </w:r>
            <w:del w:id="80" w:author="Thales" w:date="2022-03-24T09:17:00Z">
              <w:r w:rsidDel="005E65F4">
                <w:rPr>
                  <w:sz w:val="16"/>
                  <w:szCs w:val="16"/>
                  <w:lang w:eastAsia="en-US"/>
                </w:rPr>
                <w:delText>97</w:delText>
              </w:r>
            </w:del>
            <w:ins w:id="81" w:author="Thales" w:date="2022-03-24T09:17:00Z">
              <w:r w:rsidR="005E65F4">
                <w:rPr>
                  <w:sz w:val="16"/>
                  <w:szCs w:val="16"/>
                  <w:lang w:eastAsia="en-US"/>
                </w:rPr>
                <w:t>98</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98592DC" w14:textId="1B077C42" w:rsidR="00C80F77" w:rsidRPr="00EC01E0" w:rsidRDefault="00C80F77"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D7DC0E9"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ins w:id="82" w:author="RAN2#118-e outcomes" w:date="2022-05-30T08:04:00Z">
        <w:r w:rsidR="00397173">
          <w:rPr>
            <w:color w:val="0000FF"/>
          </w:rPr>
          <w:t xml:space="preserve"> </w:t>
        </w:r>
      </w:ins>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lang w:val="tr-TR" w:eastAsia="en-US"/>
              </w:rPr>
            </w:pPr>
            <w:r w:rsidRPr="000533CC">
              <w:rPr>
                <w:lang w:val="tr-TR" w:eastAsia="en-US"/>
              </w:rPr>
              <w:t>Deutsche Telekom</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6009A6" w:rsidRPr="00291CA8" w14:paraId="723FAF75" w14:textId="77777777" w:rsidTr="00291CA8">
        <w:trPr>
          <w:jc w:val="center"/>
          <w:ins w:id="83" w:author="Thales" w:date="2022-01-06T18: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AC39F" w14:textId="49561DC4" w:rsidR="006009A6" w:rsidRPr="00291CA8" w:rsidRDefault="006009A6" w:rsidP="00291CA8">
            <w:pPr>
              <w:pStyle w:val="TAL"/>
              <w:rPr>
                <w:ins w:id="84" w:author="Thales" w:date="2022-01-06T18:18:00Z"/>
                <w:lang w:val="tr-TR" w:eastAsia="en-US"/>
              </w:rPr>
            </w:pPr>
            <w:ins w:id="85" w:author="Thales" w:date="2022-01-06T18:18:00Z">
              <w:r>
                <w:rPr>
                  <w:lang w:val="tr-TR" w:eastAsia="en-US"/>
                </w:rPr>
                <w:t>Lock</w:t>
              </w:r>
            </w:ins>
            <w:ins w:id="86" w:author="Thales" w:date="2022-01-06T18:19:00Z">
              <w:r>
                <w:rPr>
                  <w:lang w:val="tr-TR" w:eastAsia="en-US"/>
                </w:rPr>
                <w:t>h</w:t>
              </w:r>
            </w:ins>
            <w:ins w:id="87" w:author="Thales" w:date="2022-01-06T18:18:00Z">
              <w:r>
                <w:rPr>
                  <w:lang w:val="tr-TR" w:eastAsia="en-US"/>
                </w:rPr>
                <w:t>eed Martin</w:t>
              </w:r>
            </w:ins>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lang w:val="tr-TR" w:eastAsia="en-US"/>
              </w:rPr>
            </w:pPr>
            <w:r>
              <w:rPr>
                <w:lang w:val="tr-TR" w:eastAsia="en-US"/>
              </w:rPr>
              <w:t>Samsung</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lastRenderedPageBreak/>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CB56A" w14:textId="77777777" w:rsidR="00542BFA" w:rsidRDefault="00542BFA">
      <w:r>
        <w:separator/>
      </w:r>
    </w:p>
  </w:endnote>
  <w:endnote w:type="continuationSeparator" w:id="0">
    <w:p w14:paraId="659ED03A" w14:textId="77777777" w:rsidR="00542BFA" w:rsidRDefault="0054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14CD1" w14:textId="77777777" w:rsidR="00542BFA" w:rsidRDefault="00542BFA">
      <w:r>
        <w:separator/>
      </w:r>
    </w:p>
  </w:footnote>
  <w:footnote w:type="continuationSeparator" w:id="0">
    <w:p w14:paraId="630A5895" w14:textId="77777777" w:rsidR="00542BFA" w:rsidRDefault="00542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RAN2#118-e outcomes">
    <w15:presenceInfo w15:providerId="None" w15:userId="RAN2#118-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26BF"/>
    <w:rsid w:val="000335E6"/>
    <w:rsid w:val="00035FD0"/>
    <w:rsid w:val="00036FD1"/>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0DE8"/>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2EEB"/>
    <w:rsid w:val="001A3E9D"/>
    <w:rsid w:val="001A4192"/>
    <w:rsid w:val="001A43D6"/>
    <w:rsid w:val="001A4AD5"/>
    <w:rsid w:val="001A57DC"/>
    <w:rsid w:val="001A5D4E"/>
    <w:rsid w:val="001A7FA4"/>
    <w:rsid w:val="001B36C3"/>
    <w:rsid w:val="001B3C93"/>
    <w:rsid w:val="001B3CB9"/>
    <w:rsid w:val="001B4416"/>
    <w:rsid w:val="001B48C2"/>
    <w:rsid w:val="001B6CBD"/>
    <w:rsid w:val="001C0866"/>
    <w:rsid w:val="001C0BA9"/>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369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0F46"/>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3AF7"/>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97173"/>
    <w:rsid w:val="003A151C"/>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4680"/>
    <w:rsid w:val="003E731F"/>
    <w:rsid w:val="003F1870"/>
    <w:rsid w:val="003F268E"/>
    <w:rsid w:val="003F7B3D"/>
    <w:rsid w:val="0040094C"/>
    <w:rsid w:val="004011F6"/>
    <w:rsid w:val="0040192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65B7"/>
    <w:rsid w:val="004A1AEC"/>
    <w:rsid w:val="004A2716"/>
    <w:rsid w:val="004A40BE"/>
    <w:rsid w:val="004A4AE5"/>
    <w:rsid w:val="004A5B7A"/>
    <w:rsid w:val="004A6A60"/>
    <w:rsid w:val="004A7168"/>
    <w:rsid w:val="004A7B3C"/>
    <w:rsid w:val="004A7F93"/>
    <w:rsid w:val="004B1774"/>
    <w:rsid w:val="004B46AD"/>
    <w:rsid w:val="004B5054"/>
    <w:rsid w:val="004B6028"/>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BFA"/>
    <w:rsid w:val="00542DD5"/>
    <w:rsid w:val="005447B0"/>
    <w:rsid w:val="005450AF"/>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6105"/>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38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65F4"/>
    <w:rsid w:val="005E716C"/>
    <w:rsid w:val="005F068C"/>
    <w:rsid w:val="005F314E"/>
    <w:rsid w:val="005F5102"/>
    <w:rsid w:val="005F5670"/>
    <w:rsid w:val="005F7DCC"/>
    <w:rsid w:val="006009A6"/>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357"/>
    <w:rsid w:val="00684BE8"/>
    <w:rsid w:val="006902F6"/>
    <w:rsid w:val="006927DA"/>
    <w:rsid w:val="00692BB1"/>
    <w:rsid w:val="00695DE6"/>
    <w:rsid w:val="006962DA"/>
    <w:rsid w:val="00697C6D"/>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24B"/>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5E8E"/>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3A7"/>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48C"/>
    <w:rsid w:val="008D658B"/>
    <w:rsid w:val="008D66FC"/>
    <w:rsid w:val="008D700D"/>
    <w:rsid w:val="008D7219"/>
    <w:rsid w:val="008D7F7F"/>
    <w:rsid w:val="008E33F4"/>
    <w:rsid w:val="008E36BF"/>
    <w:rsid w:val="008E5BFC"/>
    <w:rsid w:val="008E6CF4"/>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062C"/>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52AC"/>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55A02"/>
    <w:rsid w:val="00A62F26"/>
    <w:rsid w:val="00A63B96"/>
    <w:rsid w:val="00A664AC"/>
    <w:rsid w:val="00A6656B"/>
    <w:rsid w:val="00A665CB"/>
    <w:rsid w:val="00A67154"/>
    <w:rsid w:val="00A67D0B"/>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3728"/>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5D4"/>
    <w:rsid w:val="00AB58BF"/>
    <w:rsid w:val="00AB5B95"/>
    <w:rsid w:val="00AB655C"/>
    <w:rsid w:val="00AC0F1C"/>
    <w:rsid w:val="00AC1835"/>
    <w:rsid w:val="00AC467C"/>
    <w:rsid w:val="00AC5AA3"/>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E7DF9"/>
    <w:rsid w:val="00AF1452"/>
    <w:rsid w:val="00AF32B6"/>
    <w:rsid w:val="00AF50E6"/>
    <w:rsid w:val="00AF635C"/>
    <w:rsid w:val="00AF7207"/>
    <w:rsid w:val="00B00B38"/>
    <w:rsid w:val="00B01587"/>
    <w:rsid w:val="00B027A8"/>
    <w:rsid w:val="00B03C01"/>
    <w:rsid w:val="00B043AE"/>
    <w:rsid w:val="00B052C3"/>
    <w:rsid w:val="00B0786C"/>
    <w:rsid w:val="00B078D6"/>
    <w:rsid w:val="00B10F09"/>
    <w:rsid w:val="00B1248D"/>
    <w:rsid w:val="00B12D05"/>
    <w:rsid w:val="00B14709"/>
    <w:rsid w:val="00B14837"/>
    <w:rsid w:val="00B14CE5"/>
    <w:rsid w:val="00B16021"/>
    <w:rsid w:val="00B17D03"/>
    <w:rsid w:val="00B17F8D"/>
    <w:rsid w:val="00B20497"/>
    <w:rsid w:val="00B22FE8"/>
    <w:rsid w:val="00B24E2D"/>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18C5"/>
    <w:rsid w:val="00B444F5"/>
    <w:rsid w:val="00B4653C"/>
    <w:rsid w:val="00B50817"/>
    <w:rsid w:val="00B54255"/>
    <w:rsid w:val="00B54E3F"/>
    <w:rsid w:val="00B57373"/>
    <w:rsid w:val="00B60A2D"/>
    <w:rsid w:val="00B64B70"/>
    <w:rsid w:val="00B65062"/>
    <w:rsid w:val="00B6542B"/>
    <w:rsid w:val="00B665B6"/>
    <w:rsid w:val="00B66D5A"/>
    <w:rsid w:val="00B70568"/>
    <w:rsid w:val="00B705A2"/>
    <w:rsid w:val="00B70BAF"/>
    <w:rsid w:val="00B72140"/>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460C"/>
    <w:rsid w:val="00BC52A3"/>
    <w:rsid w:val="00BC550B"/>
    <w:rsid w:val="00BC642A"/>
    <w:rsid w:val="00BD01FB"/>
    <w:rsid w:val="00BD26CA"/>
    <w:rsid w:val="00BD366D"/>
    <w:rsid w:val="00BD38DE"/>
    <w:rsid w:val="00BD39E1"/>
    <w:rsid w:val="00BD5C01"/>
    <w:rsid w:val="00BD75EF"/>
    <w:rsid w:val="00BD7759"/>
    <w:rsid w:val="00BD7853"/>
    <w:rsid w:val="00BE080C"/>
    <w:rsid w:val="00BE3F35"/>
    <w:rsid w:val="00BE4A0F"/>
    <w:rsid w:val="00BE4E12"/>
    <w:rsid w:val="00BE5FC5"/>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17C6B"/>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600E"/>
    <w:rsid w:val="00C373F9"/>
    <w:rsid w:val="00C3799C"/>
    <w:rsid w:val="00C40697"/>
    <w:rsid w:val="00C415B3"/>
    <w:rsid w:val="00C430C1"/>
    <w:rsid w:val="00C43510"/>
    <w:rsid w:val="00C43D1E"/>
    <w:rsid w:val="00C44336"/>
    <w:rsid w:val="00C444EA"/>
    <w:rsid w:val="00C46EE1"/>
    <w:rsid w:val="00C47B5B"/>
    <w:rsid w:val="00C50661"/>
    <w:rsid w:val="00C50EBA"/>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2905"/>
    <w:rsid w:val="00C742B6"/>
    <w:rsid w:val="00C7493C"/>
    <w:rsid w:val="00C7495D"/>
    <w:rsid w:val="00C77468"/>
    <w:rsid w:val="00C77CE9"/>
    <w:rsid w:val="00C80F77"/>
    <w:rsid w:val="00C82DEA"/>
    <w:rsid w:val="00C83A87"/>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407F"/>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264"/>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3F1B"/>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6538"/>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375"/>
    <w:rsid w:val="00DD397A"/>
    <w:rsid w:val="00DD3D0C"/>
    <w:rsid w:val="00DD58B7"/>
    <w:rsid w:val="00DD6699"/>
    <w:rsid w:val="00DE3638"/>
    <w:rsid w:val="00DE4167"/>
    <w:rsid w:val="00DE502E"/>
    <w:rsid w:val="00DE5C28"/>
    <w:rsid w:val="00DE79C0"/>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2DD5"/>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dorin.panaitopol@thales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ran.jin@samsun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ran.jin@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A8010-4E87-4698-9D0D-00A88E87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3295</Words>
  <Characters>18126</Characters>
  <Application>Microsoft Office Word</Application>
  <DocSecurity>0</DocSecurity>
  <Lines>151</Lines>
  <Paragraphs>42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21379</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RAN2#118-e outcomes</cp:lastModifiedBy>
  <cp:revision>4</cp:revision>
  <cp:lastPrinted>2000-02-29T10:31:00Z</cp:lastPrinted>
  <dcterms:created xsi:type="dcterms:W3CDTF">2022-05-24T12:09:00Z</dcterms:created>
  <dcterms:modified xsi:type="dcterms:W3CDTF">2022-05-30T06:05:00Z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